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C700365" w:rsidR="001E41F3" w:rsidRPr="00834A7A" w:rsidRDefault="00EC45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34A7A">
        <w:rPr>
          <w:b/>
          <w:noProof/>
          <w:sz w:val="24"/>
        </w:rPr>
        <w:t>3GPP TSG-RAN5 Meeting #9</w:t>
      </w:r>
      <w:r w:rsidR="00DA186E" w:rsidRPr="00834A7A">
        <w:rPr>
          <w:b/>
          <w:noProof/>
          <w:sz w:val="24"/>
        </w:rPr>
        <w:t>6</w:t>
      </w:r>
      <w:r w:rsidRPr="00834A7A">
        <w:rPr>
          <w:b/>
          <w:noProof/>
          <w:sz w:val="24"/>
        </w:rPr>
        <w:t>-e</w:t>
      </w:r>
      <w:r w:rsidR="001E41F3" w:rsidRPr="00834A7A">
        <w:rPr>
          <w:b/>
          <w:i/>
          <w:noProof/>
          <w:sz w:val="28"/>
        </w:rPr>
        <w:tab/>
      </w:r>
      <w:r w:rsidR="00A927D1">
        <w:fldChar w:fldCharType="begin"/>
      </w:r>
      <w:r w:rsidR="00A927D1">
        <w:instrText xml:space="preserve"> DOCPROPERTY  Tdoc#  \* MERGEFORMAT </w:instrText>
      </w:r>
      <w:r w:rsidR="00A927D1">
        <w:fldChar w:fldCharType="separate"/>
      </w:r>
      <w:r w:rsidRPr="00834A7A">
        <w:rPr>
          <w:b/>
          <w:i/>
          <w:noProof/>
          <w:sz w:val="28"/>
        </w:rPr>
        <w:t>R5-22</w:t>
      </w:r>
      <w:r w:rsidR="007E2FDF">
        <w:rPr>
          <w:b/>
          <w:i/>
          <w:noProof/>
          <w:sz w:val="28"/>
        </w:rPr>
        <w:t>5364</w:t>
      </w:r>
      <w:r w:rsidR="00A927D1">
        <w:rPr>
          <w:b/>
          <w:i/>
          <w:noProof/>
          <w:sz w:val="28"/>
        </w:rPr>
        <w:fldChar w:fldCharType="end"/>
      </w:r>
    </w:p>
    <w:p w14:paraId="7CB45193" w14:textId="208B3D05" w:rsidR="001E41F3" w:rsidRPr="00834A7A" w:rsidRDefault="00C94B72" w:rsidP="005E2C44">
      <w:pPr>
        <w:pStyle w:val="CRCoverPage"/>
        <w:outlineLvl w:val="0"/>
        <w:rPr>
          <w:b/>
          <w:noProof/>
          <w:sz w:val="24"/>
        </w:rPr>
      </w:pPr>
      <w:r w:rsidRPr="00C94B72">
        <w:rPr>
          <w:b/>
          <w:noProof/>
          <w:sz w:val="24"/>
        </w:rPr>
        <w:t>Electronic Meeting, 15th Aug 2022 – 26th Aug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834A7A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834A7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834A7A">
              <w:rPr>
                <w:i/>
                <w:noProof/>
                <w:sz w:val="14"/>
              </w:rPr>
              <w:t>CR-Form-v</w:t>
            </w:r>
            <w:r w:rsidR="008863B9" w:rsidRPr="00834A7A">
              <w:rPr>
                <w:i/>
                <w:noProof/>
                <w:sz w:val="14"/>
              </w:rPr>
              <w:t>12.</w:t>
            </w:r>
            <w:r w:rsidR="008D3CCC" w:rsidRPr="00834A7A">
              <w:rPr>
                <w:i/>
                <w:noProof/>
                <w:sz w:val="14"/>
              </w:rPr>
              <w:t>2</w:t>
            </w:r>
          </w:p>
        </w:tc>
      </w:tr>
      <w:tr w:rsidR="001E41F3" w:rsidRPr="00834A7A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A927D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927D1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834A7A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A927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34A7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A927D1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DAEDCB" w:rsidR="001E41F3" w:rsidRPr="00A927D1" w:rsidRDefault="00EC45EE" w:rsidP="00EC45E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927D1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A927D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927D1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CDEA07" w:rsidR="001E41F3" w:rsidRPr="00A927D1" w:rsidRDefault="00A927D1" w:rsidP="00547111">
            <w:pPr>
              <w:pStyle w:val="CRCoverPage"/>
              <w:spacing w:after="0"/>
              <w:rPr>
                <w:noProof/>
              </w:rPr>
            </w:pPr>
            <w:r w:rsidRPr="00A927D1">
              <w:fldChar w:fldCharType="begin"/>
            </w:r>
            <w:r w:rsidRPr="00A927D1">
              <w:instrText xml:space="preserve"> DOCPROPERTY  Cr#  \* MERGEFORMAT </w:instrText>
            </w:r>
            <w:r w:rsidRPr="00A927D1">
              <w:fldChar w:fldCharType="separate"/>
            </w:r>
            <w:r w:rsidR="00EC45EE" w:rsidRPr="00A927D1">
              <w:rPr>
                <w:b/>
                <w:noProof/>
                <w:sz w:val="28"/>
              </w:rPr>
              <w:t>2</w:t>
            </w:r>
            <w:r w:rsidR="00834A7A" w:rsidRPr="00A927D1">
              <w:rPr>
                <w:b/>
                <w:noProof/>
                <w:sz w:val="28"/>
              </w:rPr>
              <w:t>530</w:t>
            </w:r>
            <w:r w:rsidRPr="00A927D1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A927D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927D1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B0DAFD8" w:rsidR="001E41F3" w:rsidRPr="00A927D1" w:rsidRDefault="00B1186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927D1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A927D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927D1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8469477" w:rsidR="001E41F3" w:rsidRPr="00A927D1" w:rsidRDefault="00A927D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927D1">
              <w:fldChar w:fldCharType="begin"/>
            </w:r>
            <w:r w:rsidRPr="00A927D1">
              <w:instrText xml:space="preserve"> DOCPROPERTY  Version  \* MERGEFORMAT </w:instrText>
            </w:r>
            <w:r w:rsidRPr="00A927D1">
              <w:fldChar w:fldCharType="separate"/>
            </w:r>
            <w:r w:rsidR="00EC45EE" w:rsidRPr="00A927D1">
              <w:rPr>
                <w:b/>
                <w:noProof/>
                <w:sz w:val="28"/>
              </w:rPr>
              <w:t>17.</w:t>
            </w:r>
            <w:r w:rsidR="00016806" w:rsidRPr="00A927D1">
              <w:rPr>
                <w:b/>
                <w:noProof/>
                <w:sz w:val="28"/>
              </w:rPr>
              <w:t>5</w:t>
            </w:r>
            <w:r w:rsidR="00EC45EE" w:rsidRPr="00A927D1">
              <w:rPr>
                <w:b/>
                <w:noProof/>
                <w:sz w:val="28"/>
              </w:rPr>
              <w:t>.0</w:t>
            </w:r>
            <w:r w:rsidRPr="00A927D1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A927D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34A7A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A927D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34A7A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A927D1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927D1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A927D1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927D1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927D1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927D1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927D1">
              <w:rPr>
                <w:rFonts w:cs="Arial"/>
                <w:i/>
                <w:noProof/>
              </w:rPr>
              <w:t>on using this form</w:t>
            </w:r>
            <w:r w:rsidR="0051580D" w:rsidRPr="00A927D1">
              <w:rPr>
                <w:rFonts w:cs="Arial"/>
                <w:i/>
                <w:noProof/>
              </w:rPr>
              <w:t>: c</w:t>
            </w:r>
            <w:r w:rsidR="00F25D98" w:rsidRPr="00A927D1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927D1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A927D1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927D1">
              <w:rPr>
                <w:rFonts w:cs="Arial"/>
                <w:i/>
                <w:noProof/>
              </w:rPr>
              <w:t>.</w:t>
            </w:r>
          </w:p>
        </w:tc>
      </w:tr>
      <w:tr w:rsidR="001E41F3" w:rsidRPr="00834A7A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834A7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834A7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34A7A" w14:paraId="0EE45D52" w14:textId="77777777" w:rsidTr="00A7671C">
        <w:tc>
          <w:tcPr>
            <w:tcW w:w="2835" w:type="dxa"/>
          </w:tcPr>
          <w:p w14:paraId="59860FA1" w14:textId="77777777" w:rsidR="00F25D98" w:rsidRPr="00834A7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834A7A">
              <w:rPr>
                <w:b/>
                <w:i/>
                <w:noProof/>
              </w:rPr>
              <w:t>Proposed change</w:t>
            </w:r>
            <w:r w:rsidR="00A7671C" w:rsidRPr="00834A7A">
              <w:rPr>
                <w:b/>
                <w:i/>
                <w:noProof/>
              </w:rPr>
              <w:t xml:space="preserve"> </w:t>
            </w:r>
            <w:r w:rsidRPr="00834A7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834A7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34A7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834A7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834A7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34A7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834A7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834A7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34A7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834A7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834A7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34A7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834A7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834A7A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834A7A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834A7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34A7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834A7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34A7A">
              <w:rPr>
                <w:b/>
                <w:i/>
                <w:noProof/>
              </w:rPr>
              <w:t>Title:</w:t>
            </w:r>
            <w:r w:rsidRPr="00834A7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93D7A3B" w:rsidR="001E41F3" w:rsidRPr="00834A7A" w:rsidRDefault="00A927D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A186E" w:rsidRPr="00834A7A">
              <w:t>Editorial update IE RAT-Type</w:t>
            </w:r>
            <w:r>
              <w:fldChar w:fldCharType="end"/>
            </w:r>
          </w:p>
        </w:tc>
      </w:tr>
      <w:tr w:rsidR="001E41F3" w:rsidRPr="00834A7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834A7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834A7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34A7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834A7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34A7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6AE372" w:rsidR="001E41F3" w:rsidRPr="00834A7A" w:rsidRDefault="00A927D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C45EE" w:rsidRPr="00834A7A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:rsidRPr="00834A7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834A7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34A7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FFDC0A" w:rsidR="001E41F3" w:rsidRPr="00834A7A" w:rsidRDefault="00A927D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C45EE" w:rsidRPr="00834A7A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:rsidRPr="00834A7A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834A7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834A7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34A7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834A7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34A7A">
              <w:rPr>
                <w:b/>
                <w:i/>
                <w:noProof/>
              </w:rPr>
              <w:t>Work item code</w:t>
            </w:r>
            <w:r w:rsidR="0051580D" w:rsidRPr="00834A7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6097C55" w:rsidR="001E41F3" w:rsidRPr="00834A7A" w:rsidRDefault="00A927D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6615B0" w:rsidRPr="00834A7A">
              <w:rPr>
                <w:noProof/>
              </w:rPr>
              <w:t>TEI1</w:t>
            </w:r>
            <w:r w:rsidR="00FE382D" w:rsidRPr="00834A7A">
              <w:rPr>
                <w:noProof/>
              </w:rPr>
              <w:t>5</w:t>
            </w:r>
            <w:r w:rsidR="006615B0" w:rsidRPr="00834A7A">
              <w:rPr>
                <w:noProof/>
              </w:rPr>
              <w:t>_Tes</w:t>
            </w:r>
            <w:r w:rsidR="00FE382D" w:rsidRPr="00834A7A">
              <w:rPr>
                <w:noProof/>
              </w:rPr>
              <w:t>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834A7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834A7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34A7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C2EB91D" w:rsidR="001E41F3" w:rsidRPr="00834A7A" w:rsidRDefault="00A927D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C45EE" w:rsidRPr="00834A7A">
              <w:rPr>
                <w:noProof/>
              </w:rPr>
              <w:t>2022-0</w:t>
            </w:r>
            <w:r w:rsidR="00834A7A" w:rsidRPr="00834A7A">
              <w:rPr>
                <w:noProof/>
              </w:rPr>
              <w:t>8</w:t>
            </w:r>
            <w:r w:rsidR="00EC45EE" w:rsidRPr="00834A7A">
              <w:rPr>
                <w:noProof/>
              </w:rPr>
              <w:t>-</w:t>
            </w:r>
            <w:r w:rsidR="00DA186E" w:rsidRPr="00834A7A">
              <w:rPr>
                <w:noProof/>
              </w:rPr>
              <w:t>0</w:t>
            </w:r>
            <w:r w:rsidR="00834A7A" w:rsidRPr="00834A7A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:rsidRPr="00834A7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834A7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834A7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834A7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834A7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834A7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34A7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34A7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34A7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0A485D" w:rsidR="001E41F3" w:rsidRPr="00834A7A" w:rsidRDefault="00A927D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C45EE" w:rsidRPr="00834A7A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834A7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834A7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834A7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941ED0" w:rsidR="001E41F3" w:rsidRPr="00834A7A" w:rsidRDefault="00A927D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 w:rsidRPr="00834A7A">
              <w:rPr>
                <w:noProof/>
              </w:rPr>
              <w:t>Re</w:t>
            </w:r>
            <w:r w:rsidR="00EC45EE" w:rsidRPr="00834A7A">
              <w:rPr>
                <w:noProof/>
              </w:rPr>
              <w:t>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834A7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834A7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834A7A">
              <w:rPr>
                <w:i/>
                <w:noProof/>
                <w:sz w:val="18"/>
              </w:rPr>
              <w:t xml:space="preserve">Use </w:t>
            </w:r>
            <w:r w:rsidRPr="00834A7A">
              <w:rPr>
                <w:i/>
                <w:noProof/>
                <w:sz w:val="18"/>
                <w:u w:val="single"/>
              </w:rPr>
              <w:t>one</w:t>
            </w:r>
            <w:r w:rsidRPr="00834A7A">
              <w:rPr>
                <w:i/>
                <w:noProof/>
                <w:sz w:val="18"/>
              </w:rPr>
              <w:t xml:space="preserve"> of the following categories:</w:t>
            </w:r>
            <w:r w:rsidRPr="00834A7A">
              <w:rPr>
                <w:b/>
                <w:i/>
                <w:noProof/>
                <w:sz w:val="18"/>
              </w:rPr>
              <w:br/>
              <w:t>F</w:t>
            </w:r>
            <w:r w:rsidRPr="00834A7A">
              <w:rPr>
                <w:i/>
                <w:noProof/>
                <w:sz w:val="18"/>
              </w:rPr>
              <w:t xml:space="preserve">  (correction)</w:t>
            </w:r>
            <w:r w:rsidRPr="00834A7A">
              <w:rPr>
                <w:i/>
                <w:noProof/>
                <w:sz w:val="18"/>
              </w:rPr>
              <w:br/>
            </w:r>
            <w:r w:rsidRPr="00834A7A">
              <w:rPr>
                <w:b/>
                <w:i/>
                <w:noProof/>
                <w:sz w:val="18"/>
              </w:rPr>
              <w:t>A</w:t>
            </w:r>
            <w:r w:rsidRPr="00834A7A">
              <w:rPr>
                <w:i/>
                <w:noProof/>
                <w:sz w:val="18"/>
              </w:rPr>
              <w:t xml:space="preserve">  (</w:t>
            </w:r>
            <w:r w:rsidR="00DE34CF" w:rsidRPr="00834A7A">
              <w:rPr>
                <w:i/>
                <w:noProof/>
                <w:sz w:val="18"/>
              </w:rPr>
              <w:t xml:space="preserve">mirror </w:t>
            </w:r>
            <w:r w:rsidRPr="00834A7A">
              <w:rPr>
                <w:i/>
                <w:noProof/>
                <w:sz w:val="18"/>
              </w:rPr>
              <w:t>correspond</w:t>
            </w:r>
            <w:r w:rsidR="00DE34CF" w:rsidRPr="00834A7A">
              <w:rPr>
                <w:i/>
                <w:noProof/>
                <w:sz w:val="18"/>
              </w:rPr>
              <w:t xml:space="preserve">ing </w:t>
            </w:r>
            <w:r w:rsidRPr="00834A7A">
              <w:rPr>
                <w:i/>
                <w:noProof/>
                <w:sz w:val="18"/>
              </w:rPr>
              <w:t xml:space="preserve">to a </w:t>
            </w:r>
            <w:r w:rsidR="00DE34CF" w:rsidRPr="00834A7A">
              <w:rPr>
                <w:i/>
                <w:noProof/>
                <w:sz w:val="18"/>
              </w:rPr>
              <w:t xml:space="preserve">change </w:t>
            </w:r>
            <w:r w:rsidRPr="00834A7A">
              <w:rPr>
                <w:i/>
                <w:noProof/>
                <w:sz w:val="18"/>
              </w:rPr>
              <w:t xml:space="preserve">in an earlier </w:t>
            </w:r>
            <w:r w:rsidR="00665C47" w:rsidRPr="00834A7A">
              <w:rPr>
                <w:i/>
                <w:noProof/>
                <w:sz w:val="18"/>
              </w:rPr>
              <w:tab/>
            </w:r>
            <w:r w:rsidR="00665C47" w:rsidRPr="00834A7A">
              <w:rPr>
                <w:i/>
                <w:noProof/>
                <w:sz w:val="18"/>
              </w:rPr>
              <w:tab/>
            </w:r>
            <w:r w:rsidR="00665C47" w:rsidRPr="00834A7A">
              <w:rPr>
                <w:i/>
                <w:noProof/>
                <w:sz w:val="18"/>
              </w:rPr>
              <w:tab/>
            </w:r>
            <w:r w:rsidR="00665C47" w:rsidRPr="00834A7A">
              <w:rPr>
                <w:i/>
                <w:noProof/>
                <w:sz w:val="18"/>
              </w:rPr>
              <w:tab/>
            </w:r>
            <w:r w:rsidR="00665C47" w:rsidRPr="00834A7A">
              <w:rPr>
                <w:i/>
                <w:noProof/>
                <w:sz w:val="18"/>
              </w:rPr>
              <w:tab/>
            </w:r>
            <w:r w:rsidR="00665C47" w:rsidRPr="00834A7A">
              <w:rPr>
                <w:i/>
                <w:noProof/>
                <w:sz w:val="18"/>
              </w:rPr>
              <w:tab/>
            </w:r>
            <w:r w:rsidR="00665C47" w:rsidRPr="00834A7A">
              <w:rPr>
                <w:i/>
                <w:noProof/>
                <w:sz w:val="18"/>
              </w:rPr>
              <w:tab/>
            </w:r>
            <w:r w:rsidR="00665C47" w:rsidRPr="00834A7A">
              <w:rPr>
                <w:i/>
                <w:noProof/>
                <w:sz w:val="18"/>
              </w:rPr>
              <w:tab/>
            </w:r>
            <w:r w:rsidR="00665C47" w:rsidRPr="00834A7A">
              <w:rPr>
                <w:i/>
                <w:noProof/>
                <w:sz w:val="18"/>
              </w:rPr>
              <w:tab/>
            </w:r>
            <w:r w:rsidR="00665C47" w:rsidRPr="00834A7A">
              <w:rPr>
                <w:i/>
                <w:noProof/>
                <w:sz w:val="18"/>
              </w:rPr>
              <w:tab/>
            </w:r>
            <w:r w:rsidR="00665C47" w:rsidRPr="00834A7A">
              <w:rPr>
                <w:i/>
                <w:noProof/>
                <w:sz w:val="18"/>
              </w:rPr>
              <w:tab/>
            </w:r>
            <w:r w:rsidR="00665C47" w:rsidRPr="00834A7A">
              <w:rPr>
                <w:i/>
                <w:noProof/>
                <w:sz w:val="18"/>
              </w:rPr>
              <w:tab/>
            </w:r>
            <w:r w:rsidR="00665C47" w:rsidRPr="00834A7A">
              <w:rPr>
                <w:i/>
                <w:noProof/>
                <w:sz w:val="18"/>
              </w:rPr>
              <w:tab/>
            </w:r>
            <w:r w:rsidRPr="00834A7A">
              <w:rPr>
                <w:i/>
                <w:noProof/>
                <w:sz w:val="18"/>
              </w:rPr>
              <w:t>release)</w:t>
            </w:r>
            <w:r w:rsidRPr="00834A7A">
              <w:rPr>
                <w:i/>
                <w:noProof/>
                <w:sz w:val="18"/>
              </w:rPr>
              <w:br/>
            </w:r>
            <w:r w:rsidRPr="00834A7A">
              <w:rPr>
                <w:b/>
                <w:i/>
                <w:noProof/>
                <w:sz w:val="18"/>
              </w:rPr>
              <w:t>B</w:t>
            </w:r>
            <w:r w:rsidRPr="00834A7A">
              <w:rPr>
                <w:i/>
                <w:noProof/>
                <w:sz w:val="18"/>
              </w:rPr>
              <w:t xml:space="preserve">  (addition of feature), </w:t>
            </w:r>
            <w:r w:rsidRPr="00834A7A">
              <w:rPr>
                <w:i/>
                <w:noProof/>
                <w:sz w:val="18"/>
              </w:rPr>
              <w:br/>
            </w:r>
            <w:r w:rsidRPr="00834A7A">
              <w:rPr>
                <w:b/>
                <w:i/>
                <w:noProof/>
                <w:sz w:val="18"/>
              </w:rPr>
              <w:t>C</w:t>
            </w:r>
            <w:r w:rsidRPr="00834A7A">
              <w:rPr>
                <w:i/>
                <w:noProof/>
                <w:sz w:val="18"/>
              </w:rPr>
              <w:t xml:space="preserve">  (functional modification of feature)</w:t>
            </w:r>
            <w:r w:rsidRPr="00834A7A">
              <w:rPr>
                <w:i/>
                <w:noProof/>
                <w:sz w:val="18"/>
              </w:rPr>
              <w:br/>
            </w:r>
            <w:r w:rsidRPr="00834A7A">
              <w:rPr>
                <w:b/>
                <w:i/>
                <w:noProof/>
                <w:sz w:val="18"/>
              </w:rPr>
              <w:t>D</w:t>
            </w:r>
            <w:r w:rsidRPr="00834A7A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834A7A" w:rsidRDefault="001E41F3">
            <w:pPr>
              <w:pStyle w:val="CRCoverPage"/>
              <w:rPr>
                <w:noProof/>
              </w:rPr>
            </w:pPr>
            <w:r w:rsidRPr="00834A7A">
              <w:rPr>
                <w:noProof/>
                <w:sz w:val="18"/>
              </w:rPr>
              <w:t>Detailed explanations of the above categories can</w:t>
            </w:r>
            <w:r w:rsidRPr="00834A7A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834A7A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834A7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834A7A">
              <w:rPr>
                <w:i/>
                <w:noProof/>
                <w:sz w:val="18"/>
              </w:rPr>
              <w:t xml:space="preserve">Use </w:t>
            </w:r>
            <w:r w:rsidRPr="00834A7A">
              <w:rPr>
                <w:i/>
                <w:noProof/>
                <w:sz w:val="18"/>
                <w:u w:val="single"/>
              </w:rPr>
              <w:t>one</w:t>
            </w:r>
            <w:r w:rsidRPr="00834A7A">
              <w:rPr>
                <w:i/>
                <w:noProof/>
                <w:sz w:val="18"/>
              </w:rPr>
              <w:t xml:space="preserve"> of the following releases:</w:t>
            </w:r>
            <w:r w:rsidRPr="00834A7A">
              <w:rPr>
                <w:i/>
                <w:noProof/>
                <w:sz w:val="18"/>
              </w:rPr>
              <w:br/>
              <w:t>Rel-8</w:t>
            </w:r>
            <w:r w:rsidRPr="00834A7A">
              <w:rPr>
                <w:i/>
                <w:noProof/>
                <w:sz w:val="18"/>
              </w:rPr>
              <w:tab/>
              <w:t>(Release 8)</w:t>
            </w:r>
            <w:r w:rsidR="007C2097" w:rsidRPr="00834A7A">
              <w:rPr>
                <w:i/>
                <w:noProof/>
                <w:sz w:val="18"/>
              </w:rPr>
              <w:br/>
              <w:t>Rel-9</w:t>
            </w:r>
            <w:r w:rsidR="007C2097" w:rsidRPr="00834A7A">
              <w:rPr>
                <w:i/>
                <w:noProof/>
                <w:sz w:val="18"/>
              </w:rPr>
              <w:tab/>
              <w:t>(Release 9)</w:t>
            </w:r>
            <w:r w:rsidR="009777D9" w:rsidRPr="00834A7A">
              <w:rPr>
                <w:i/>
                <w:noProof/>
                <w:sz w:val="18"/>
              </w:rPr>
              <w:br/>
              <w:t>Rel-10</w:t>
            </w:r>
            <w:r w:rsidR="009777D9" w:rsidRPr="00834A7A">
              <w:rPr>
                <w:i/>
                <w:noProof/>
                <w:sz w:val="18"/>
              </w:rPr>
              <w:tab/>
              <w:t>(Release 10)</w:t>
            </w:r>
            <w:r w:rsidR="000C038A" w:rsidRPr="00834A7A">
              <w:rPr>
                <w:i/>
                <w:noProof/>
                <w:sz w:val="18"/>
              </w:rPr>
              <w:br/>
              <w:t>Rel-11</w:t>
            </w:r>
            <w:r w:rsidR="000C038A" w:rsidRPr="00834A7A">
              <w:rPr>
                <w:i/>
                <w:noProof/>
                <w:sz w:val="18"/>
              </w:rPr>
              <w:tab/>
              <w:t>(Release 11)</w:t>
            </w:r>
            <w:r w:rsidR="000C038A" w:rsidRPr="00834A7A">
              <w:rPr>
                <w:i/>
                <w:noProof/>
                <w:sz w:val="18"/>
              </w:rPr>
              <w:br/>
            </w:r>
            <w:r w:rsidR="002E472E" w:rsidRPr="00834A7A">
              <w:rPr>
                <w:i/>
                <w:noProof/>
                <w:sz w:val="18"/>
              </w:rPr>
              <w:t>…</w:t>
            </w:r>
            <w:r w:rsidR="0051580D" w:rsidRPr="00834A7A">
              <w:rPr>
                <w:i/>
                <w:noProof/>
                <w:sz w:val="18"/>
              </w:rPr>
              <w:br/>
            </w:r>
            <w:r w:rsidR="00E34898" w:rsidRPr="00834A7A">
              <w:rPr>
                <w:i/>
                <w:noProof/>
                <w:sz w:val="18"/>
              </w:rPr>
              <w:t>Rel-16</w:t>
            </w:r>
            <w:r w:rsidR="00E34898" w:rsidRPr="00834A7A">
              <w:rPr>
                <w:i/>
                <w:noProof/>
                <w:sz w:val="18"/>
              </w:rPr>
              <w:tab/>
              <w:t>(Release 16)</w:t>
            </w:r>
            <w:r w:rsidR="002E472E" w:rsidRPr="00834A7A">
              <w:rPr>
                <w:i/>
                <w:noProof/>
                <w:sz w:val="18"/>
              </w:rPr>
              <w:br/>
              <w:t>Rel-17</w:t>
            </w:r>
            <w:r w:rsidR="002E472E" w:rsidRPr="00834A7A">
              <w:rPr>
                <w:i/>
                <w:noProof/>
                <w:sz w:val="18"/>
              </w:rPr>
              <w:tab/>
              <w:t>(Release 17)</w:t>
            </w:r>
            <w:r w:rsidR="002E472E" w:rsidRPr="00834A7A">
              <w:rPr>
                <w:i/>
                <w:noProof/>
                <w:sz w:val="18"/>
              </w:rPr>
              <w:br/>
              <w:t>Rel-18</w:t>
            </w:r>
            <w:r w:rsidR="002E472E" w:rsidRPr="00834A7A">
              <w:rPr>
                <w:i/>
                <w:noProof/>
                <w:sz w:val="18"/>
              </w:rPr>
              <w:tab/>
              <w:t>(Release 18)</w:t>
            </w:r>
            <w:r w:rsidR="00C870F6" w:rsidRPr="00834A7A">
              <w:rPr>
                <w:i/>
                <w:noProof/>
                <w:sz w:val="18"/>
              </w:rPr>
              <w:br/>
              <w:t>Rel-19</w:t>
            </w:r>
            <w:r w:rsidR="00653DE4" w:rsidRPr="00834A7A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A91DB80" w:rsidR="001E41F3" w:rsidRDefault="00516580" w:rsidP="00EC45EE">
            <w:pPr>
              <w:pStyle w:val="CRCoverPage"/>
              <w:spacing w:after="0"/>
              <w:rPr>
                <w:noProof/>
              </w:rPr>
            </w:pPr>
            <w:r w:rsidRPr="00516580">
              <w:rPr>
                <w:noProof/>
              </w:rPr>
              <w:t>The connectivit</w:t>
            </w:r>
            <w:r>
              <w:rPr>
                <w:noProof/>
              </w:rPr>
              <w:t>ies</w:t>
            </w:r>
            <w:r w:rsidRPr="00516580">
              <w:rPr>
                <w:noProof/>
              </w:rPr>
              <w:t xml:space="preserve"> </w:t>
            </w:r>
            <w:r>
              <w:rPr>
                <w:noProof/>
              </w:rPr>
              <w:t>are</w:t>
            </w:r>
            <w:r w:rsidRPr="00516580">
              <w:rPr>
                <w:noProof/>
              </w:rPr>
              <w:t xml:space="preserve"> not fully aligned with TS 38.331.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122EAFE" w:rsidR="001E41F3" w:rsidRDefault="00516580" w:rsidP="00EC45EE">
            <w:pPr>
              <w:pStyle w:val="CRCoverPage"/>
              <w:spacing w:after="0"/>
              <w:rPr>
                <w:noProof/>
              </w:rPr>
            </w:pPr>
            <w:r w:rsidRPr="00516580">
              <w:rPr>
                <w:noProof/>
              </w:rPr>
              <w:t>The connectivit</w:t>
            </w:r>
            <w:r>
              <w:rPr>
                <w:noProof/>
              </w:rPr>
              <w:t>ies</w:t>
            </w:r>
            <w:r w:rsidRPr="00516580">
              <w:rPr>
                <w:noProof/>
              </w:rPr>
              <w:t xml:space="preserve"> h</w:t>
            </w:r>
            <w:r w:rsidR="00BF73C5">
              <w:rPr>
                <w:noProof/>
              </w:rPr>
              <w:t>ave</w:t>
            </w:r>
            <w:r w:rsidRPr="00516580">
              <w:rPr>
                <w:noProof/>
              </w:rPr>
              <w:t xml:space="preserve"> been clarified.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FE5EA2" w14:textId="30A9C951" w:rsidR="001E41F3" w:rsidRDefault="00516580" w:rsidP="00EC45EE">
            <w:pPr>
              <w:pStyle w:val="CRCoverPage"/>
              <w:spacing w:after="0"/>
              <w:rPr>
                <w:noProof/>
              </w:rPr>
            </w:pPr>
            <w:r w:rsidRPr="00516580">
              <w:rPr>
                <w:noProof/>
              </w:rPr>
              <w:t>The RAN5 used RRC terminology might be slightly ambiguous</w:t>
            </w:r>
            <w:r>
              <w:rPr>
                <w:noProof/>
              </w:rPr>
              <w:t>.</w:t>
            </w:r>
          </w:p>
          <w:p w14:paraId="5C4BEB44" w14:textId="5D40FB87" w:rsidR="00516580" w:rsidRDefault="00516580" w:rsidP="00EC45E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C24BD9" w:rsidR="001E41F3" w:rsidRDefault="00EC45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</w:t>
            </w:r>
            <w:r w:rsidR="006615B0">
              <w:rPr>
                <w:noProof/>
              </w:rPr>
              <w:t>6</w:t>
            </w:r>
            <w:r>
              <w:rPr>
                <w:noProof/>
              </w:rPr>
              <w:t>.</w:t>
            </w:r>
            <w:r w:rsidR="00DA186E">
              <w:rPr>
                <w:noProof/>
              </w:rPr>
              <w:t>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204C17" w:rsidR="001E41F3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140F75" w:rsidR="001E41F3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A1D425" w:rsidR="001E41F3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AA15B9" w14:textId="0AA59E07" w:rsidR="009F6F93" w:rsidRPr="00A927D1" w:rsidRDefault="00A927D1" w:rsidP="00A927D1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A927D1">
              <w:rPr>
                <w:noProof/>
              </w:rPr>
              <w:t>This is an update of R5-224879</w:t>
            </w:r>
            <w:r>
              <w:rPr>
                <w:noProof/>
              </w:rPr>
              <w:t xml:space="preserve"> </w:t>
            </w:r>
            <w:r w:rsidRPr="00A927D1">
              <w:rPr>
                <w:noProof/>
              </w:rPr>
              <w:t>and the outcome of 1 revision to this document.</w:t>
            </w:r>
          </w:p>
          <w:p w14:paraId="6ACA4173" w14:textId="122E98D6" w:rsidR="009F6F93" w:rsidRDefault="009F6F93" w:rsidP="009F6F9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7A7C7B0" w14:textId="6F990F11" w:rsidR="00264D9D" w:rsidRDefault="00EC45EE" w:rsidP="00264D9D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lastRenderedPageBreak/>
        <w:t>&lt;Start of first modified section&gt;</w:t>
      </w:r>
    </w:p>
    <w:p w14:paraId="0F6716F3" w14:textId="77777777" w:rsidR="00E921C1" w:rsidRPr="00AC6BFC" w:rsidRDefault="00E921C1" w:rsidP="00E921C1">
      <w:pPr>
        <w:pStyle w:val="Heading4"/>
      </w:pPr>
      <w:r w:rsidRPr="00AC6BFC">
        <w:rPr>
          <w:i/>
        </w:rPr>
        <w:t>–</w:t>
      </w:r>
      <w:r w:rsidRPr="00AC6BFC">
        <w:rPr>
          <w:i/>
        </w:rPr>
        <w:tab/>
        <w:t>RAT-Type</w:t>
      </w:r>
    </w:p>
    <w:p w14:paraId="00E82CC4" w14:textId="77777777" w:rsidR="00E921C1" w:rsidRPr="001B0CC1" w:rsidRDefault="00E921C1" w:rsidP="00E921C1">
      <w:pPr>
        <w:pStyle w:val="TH"/>
        <w:rPr>
          <w:bCs/>
          <w:i/>
          <w:iCs/>
        </w:rPr>
      </w:pPr>
      <w:r w:rsidRPr="001B0CC1">
        <w:t xml:space="preserve">Table 4.6.4-37: </w:t>
      </w:r>
      <w:r w:rsidRPr="001B0CC1">
        <w:rPr>
          <w:bCs/>
          <w:i/>
          <w:iCs/>
        </w:rPr>
        <w:t>RAT-Type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E921C1" w:rsidRPr="001B0CC1" w14:paraId="2AFEB998" w14:textId="77777777" w:rsidTr="00007407">
        <w:tc>
          <w:tcPr>
            <w:tcW w:w="9747" w:type="dxa"/>
            <w:gridSpan w:val="4"/>
          </w:tcPr>
          <w:p w14:paraId="660A0F6D" w14:textId="77777777" w:rsidR="00E921C1" w:rsidRPr="001B0CC1" w:rsidRDefault="00E921C1" w:rsidP="00007407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TS 38.331 [6], clause 6.3.3</w:t>
            </w:r>
          </w:p>
        </w:tc>
      </w:tr>
      <w:tr w:rsidR="00E921C1" w:rsidRPr="001B0CC1" w14:paraId="5C12103D" w14:textId="77777777" w:rsidTr="00007407">
        <w:tc>
          <w:tcPr>
            <w:tcW w:w="4535" w:type="dxa"/>
          </w:tcPr>
          <w:p w14:paraId="0922B7DE" w14:textId="77777777" w:rsidR="00E921C1" w:rsidRPr="001B0CC1" w:rsidRDefault="00E921C1" w:rsidP="00007407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13F4633E" w14:textId="77777777" w:rsidR="00E921C1" w:rsidRPr="001B0CC1" w:rsidRDefault="00E921C1" w:rsidP="00007407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218FFFB7" w14:textId="77777777" w:rsidR="00E921C1" w:rsidRPr="001B0CC1" w:rsidRDefault="00E921C1" w:rsidP="00007407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2C51E02E" w14:textId="77777777" w:rsidR="00E921C1" w:rsidRPr="001B0CC1" w:rsidRDefault="00E921C1" w:rsidP="00007407">
            <w:pPr>
              <w:pStyle w:val="TAH"/>
            </w:pPr>
            <w:r w:rsidRPr="001B0CC1">
              <w:t>Condition</w:t>
            </w:r>
          </w:p>
        </w:tc>
      </w:tr>
      <w:tr w:rsidR="00E921C1" w:rsidRPr="001B0CC1" w14:paraId="751BDE68" w14:textId="77777777" w:rsidTr="00007407">
        <w:tc>
          <w:tcPr>
            <w:tcW w:w="4535" w:type="dxa"/>
            <w:vMerge w:val="restart"/>
          </w:tcPr>
          <w:p w14:paraId="3C05D199" w14:textId="77777777" w:rsidR="00E921C1" w:rsidRPr="001B0CC1" w:rsidRDefault="00E921C1" w:rsidP="00007407">
            <w:pPr>
              <w:pStyle w:val="TAL"/>
            </w:pPr>
            <w:r w:rsidRPr="001B0CC1">
              <w:t>RAT-Type</w:t>
            </w:r>
          </w:p>
        </w:tc>
        <w:tc>
          <w:tcPr>
            <w:tcW w:w="2267" w:type="dxa"/>
          </w:tcPr>
          <w:p w14:paraId="4646A177" w14:textId="77777777" w:rsidR="00E921C1" w:rsidRPr="001B0CC1" w:rsidRDefault="00E921C1" w:rsidP="00007407">
            <w:pPr>
              <w:pStyle w:val="TAL"/>
            </w:pPr>
            <w:r w:rsidRPr="001B0CC1">
              <w:t>nr</w:t>
            </w:r>
          </w:p>
        </w:tc>
        <w:tc>
          <w:tcPr>
            <w:tcW w:w="1700" w:type="dxa"/>
          </w:tcPr>
          <w:p w14:paraId="1EAD25A1" w14:textId="77777777" w:rsidR="00E921C1" w:rsidRPr="001B0CC1" w:rsidRDefault="00E921C1" w:rsidP="00007407">
            <w:pPr>
              <w:pStyle w:val="TAL"/>
            </w:pPr>
          </w:p>
        </w:tc>
        <w:tc>
          <w:tcPr>
            <w:tcW w:w="1245" w:type="dxa"/>
          </w:tcPr>
          <w:p w14:paraId="73894B55" w14:textId="77777777" w:rsidR="00E921C1" w:rsidRPr="001B0CC1" w:rsidRDefault="00E921C1" w:rsidP="00007407">
            <w:pPr>
              <w:pStyle w:val="TAL"/>
            </w:pPr>
          </w:p>
        </w:tc>
      </w:tr>
      <w:tr w:rsidR="00E921C1" w:rsidRPr="001B0CC1" w14:paraId="0C676912" w14:textId="77777777" w:rsidTr="00007407">
        <w:tc>
          <w:tcPr>
            <w:tcW w:w="4535" w:type="dxa"/>
            <w:vMerge/>
          </w:tcPr>
          <w:p w14:paraId="49303697" w14:textId="77777777" w:rsidR="00E921C1" w:rsidRPr="001B0CC1" w:rsidRDefault="00E921C1" w:rsidP="00007407">
            <w:pPr>
              <w:pStyle w:val="TAL"/>
            </w:pPr>
          </w:p>
        </w:tc>
        <w:tc>
          <w:tcPr>
            <w:tcW w:w="2267" w:type="dxa"/>
          </w:tcPr>
          <w:p w14:paraId="59AB0D9B" w14:textId="77777777" w:rsidR="00E921C1" w:rsidRPr="001B0CC1" w:rsidRDefault="00E921C1" w:rsidP="00007407">
            <w:pPr>
              <w:pStyle w:val="TAL"/>
            </w:pPr>
            <w:proofErr w:type="spellStart"/>
            <w:r w:rsidRPr="001B0CC1">
              <w:t>eutra</w:t>
            </w:r>
            <w:proofErr w:type="spellEnd"/>
            <w:r w:rsidRPr="001B0CC1">
              <w:t>-nr</w:t>
            </w:r>
          </w:p>
        </w:tc>
        <w:tc>
          <w:tcPr>
            <w:tcW w:w="1700" w:type="dxa"/>
          </w:tcPr>
          <w:p w14:paraId="1235C97B" w14:textId="77777777" w:rsidR="00E921C1" w:rsidRPr="001B0CC1" w:rsidRDefault="00E921C1" w:rsidP="00007407">
            <w:pPr>
              <w:pStyle w:val="TAL"/>
            </w:pPr>
          </w:p>
        </w:tc>
        <w:tc>
          <w:tcPr>
            <w:tcW w:w="1245" w:type="dxa"/>
          </w:tcPr>
          <w:p w14:paraId="347F22D1" w14:textId="77777777" w:rsidR="00E921C1" w:rsidRPr="001B0CC1" w:rsidRDefault="00E921C1" w:rsidP="00007407">
            <w:pPr>
              <w:pStyle w:val="TAL"/>
            </w:pPr>
            <w:r w:rsidRPr="001B0CC1">
              <w:t>EN-DC</w:t>
            </w:r>
            <w:r w:rsidRPr="000D4FE6">
              <w:t>, NE-DC</w:t>
            </w:r>
          </w:p>
        </w:tc>
      </w:tr>
    </w:tbl>
    <w:p w14:paraId="76369367" w14:textId="77777777" w:rsidR="00E921C1" w:rsidRPr="001B0CC1" w:rsidRDefault="00E921C1" w:rsidP="00E921C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E921C1" w:rsidRPr="001B0CC1" w14:paraId="778DE920" w14:textId="77777777" w:rsidTr="00007407">
        <w:tc>
          <w:tcPr>
            <w:tcW w:w="3936" w:type="dxa"/>
          </w:tcPr>
          <w:p w14:paraId="26C1DBA4" w14:textId="77777777" w:rsidR="00E921C1" w:rsidRPr="001B0CC1" w:rsidRDefault="00E921C1" w:rsidP="00007407">
            <w:pPr>
              <w:pStyle w:val="TAH"/>
            </w:pPr>
            <w:r w:rsidRPr="001B0CC1">
              <w:t>Condition</w:t>
            </w:r>
          </w:p>
        </w:tc>
        <w:tc>
          <w:tcPr>
            <w:tcW w:w="5811" w:type="dxa"/>
          </w:tcPr>
          <w:p w14:paraId="7613FAEA" w14:textId="77777777" w:rsidR="00E921C1" w:rsidRPr="001B0CC1" w:rsidRDefault="00E921C1" w:rsidP="00007407">
            <w:pPr>
              <w:pStyle w:val="TAH"/>
            </w:pPr>
            <w:r w:rsidRPr="001B0CC1">
              <w:t>Explanation</w:t>
            </w:r>
          </w:p>
        </w:tc>
      </w:tr>
      <w:tr w:rsidR="00E921C1" w:rsidRPr="001B0CC1" w14:paraId="34134F54" w14:textId="77777777" w:rsidTr="00007407">
        <w:tc>
          <w:tcPr>
            <w:tcW w:w="3936" w:type="dxa"/>
          </w:tcPr>
          <w:p w14:paraId="1A35763A" w14:textId="77777777" w:rsidR="00E921C1" w:rsidRPr="001B0CC1" w:rsidRDefault="00E921C1" w:rsidP="00007407">
            <w:pPr>
              <w:pStyle w:val="TAL"/>
            </w:pPr>
            <w:r w:rsidRPr="001B0CC1">
              <w:t>EN-DC</w:t>
            </w:r>
          </w:p>
        </w:tc>
        <w:tc>
          <w:tcPr>
            <w:tcW w:w="5811" w:type="dxa"/>
          </w:tcPr>
          <w:p w14:paraId="10053D74" w14:textId="0AD4A2B6" w:rsidR="00E921C1" w:rsidRPr="001B0CC1" w:rsidRDefault="00E921C1" w:rsidP="00007407">
            <w:pPr>
              <w:pStyle w:val="TAL"/>
            </w:pPr>
            <w:r w:rsidRPr="001B0CC1">
              <w:t>E-UTRA-NR Dual Connectivity</w:t>
            </w:r>
            <w:ins w:id="1" w:author="Ericsson" w:date="2022-08-04T12:15:00Z">
              <w:r w:rsidRPr="00BF23B1">
                <w:t xml:space="preserve"> with E-UTRA connected to EPC</w:t>
              </w:r>
            </w:ins>
          </w:p>
        </w:tc>
      </w:tr>
      <w:tr w:rsidR="00E921C1" w:rsidRPr="001B0CC1" w14:paraId="472CC1E7" w14:textId="77777777" w:rsidTr="00007407">
        <w:tc>
          <w:tcPr>
            <w:tcW w:w="3936" w:type="dxa"/>
          </w:tcPr>
          <w:p w14:paraId="63D7083B" w14:textId="77777777" w:rsidR="00E921C1" w:rsidRPr="001B0CC1" w:rsidRDefault="00E921C1" w:rsidP="00007407">
            <w:pPr>
              <w:pStyle w:val="TAL"/>
            </w:pPr>
            <w:r w:rsidRPr="000D4FE6">
              <w:t>NE-DC</w:t>
            </w:r>
          </w:p>
        </w:tc>
        <w:tc>
          <w:tcPr>
            <w:tcW w:w="5811" w:type="dxa"/>
          </w:tcPr>
          <w:p w14:paraId="4B639A8C" w14:textId="77777777" w:rsidR="00E921C1" w:rsidRPr="001B0CC1" w:rsidRDefault="00E921C1" w:rsidP="00007407">
            <w:pPr>
              <w:pStyle w:val="TAL"/>
            </w:pPr>
            <w:r w:rsidRPr="000D4FE6">
              <w:t xml:space="preserve">NR E-UTRA Dual Connectivity </w:t>
            </w:r>
          </w:p>
        </w:tc>
      </w:tr>
    </w:tbl>
    <w:p w14:paraId="503A8C52" w14:textId="712617C1" w:rsidR="004422CC" w:rsidRDefault="004422CC" w:rsidP="004422CC"/>
    <w:p w14:paraId="73D796C0" w14:textId="77777777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3CD5DEF8" w14:textId="77777777" w:rsidR="00EC45EE" w:rsidRDefault="00EC45EE">
      <w:pPr>
        <w:rPr>
          <w:noProof/>
        </w:rPr>
      </w:pPr>
    </w:p>
    <w:sectPr w:rsidR="00EC45EE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03D194" w14:textId="77777777" w:rsidR="00647C94" w:rsidRDefault="00647C94">
      <w:r>
        <w:separator/>
      </w:r>
    </w:p>
  </w:endnote>
  <w:endnote w:type="continuationSeparator" w:id="0">
    <w:p w14:paraId="3E9EB93C" w14:textId="77777777" w:rsidR="00647C94" w:rsidRDefault="00647C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DA793" w14:textId="77777777" w:rsidR="001527C9" w:rsidRDefault="001527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EE788" w14:textId="77777777" w:rsidR="001527C9" w:rsidRDefault="001527C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6A714" w14:textId="77777777" w:rsidR="001527C9" w:rsidRDefault="001527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E0D428" w14:textId="77777777" w:rsidR="00647C94" w:rsidRDefault="00647C94">
      <w:r>
        <w:separator/>
      </w:r>
    </w:p>
  </w:footnote>
  <w:footnote w:type="continuationSeparator" w:id="0">
    <w:p w14:paraId="0F2EC956" w14:textId="77777777" w:rsidR="00647C94" w:rsidRDefault="00647C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B0A28" w14:textId="77777777" w:rsidR="001527C9" w:rsidRDefault="001527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9D59A" w14:textId="77777777" w:rsidR="001527C9" w:rsidRDefault="001527C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806"/>
    <w:rsid w:val="00022E4A"/>
    <w:rsid w:val="000A6394"/>
    <w:rsid w:val="000B7FED"/>
    <w:rsid w:val="000C038A"/>
    <w:rsid w:val="000C6598"/>
    <w:rsid w:val="000D44B3"/>
    <w:rsid w:val="000F3A59"/>
    <w:rsid w:val="000F6350"/>
    <w:rsid w:val="00145D43"/>
    <w:rsid w:val="001527C9"/>
    <w:rsid w:val="00192C46"/>
    <w:rsid w:val="001A08B3"/>
    <w:rsid w:val="001A7B60"/>
    <w:rsid w:val="001B52F0"/>
    <w:rsid w:val="001B7A65"/>
    <w:rsid w:val="001E41F3"/>
    <w:rsid w:val="0026004D"/>
    <w:rsid w:val="002640DD"/>
    <w:rsid w:val="00264D9D"/>
    <w:rsid w:val="00266304"/>
    <w:rsid w:val="00275D12"/>
    <w:rsid w:val="00284FEB"/>
    <w:rsid w:val="002860C4"/>
    <w:rsid w:val="002B5741"/>
    <w:rsid w:val="002E472E"/>
    <w:rsid w:val="002E7BFE"/>
    <w:rsid w:val="00305409"/>
    <w:rsid w:val="00307ACC"/>
    <w:rsid w:val="003609EF"/>
    <w:rsid w:val="0036231A"/>
    <w:rsid w:val="00374DD4"/>
    <w:rsid w:val="003E1A36"/>
    <w:rsid w:val="003F2A59"/>
    <w:rsid w:val="003F5AB7"/>
    <w:rsid w:val="00410371"/>
    <w:rsid w:val="004242F1"/>
    <w:rsid w:val="004422CC"/>
    <w:rsid w:val="004834DC"/>
    <w:rsid w:val="004B75B7"/>
    <w:rsid w:val="005141D9"/>
    <w:rsid w:val="0051580D"/>
    <w:rsid w:val="00516580"/>
    <w:rsid w:val="00520FB7"/>
    <w:rsid w:val="00547111"/>
    <w:rsid w:val="00592D74"/>
    <w:rsid w:val="005D1645"/>
    <w:rsid w:val="005E2C44"/>
    <w:rsid w:val="00621188"/>
    <w:rsid w:val="006257ED"/>
    <w:rsid w:val="00647C94"/>
    <w:rsid w:val="00653DE4"/>
    <w:rsid w:val="006615B0"/>
    <w:rsid w:val="00665C47"/>
    <w:rsid w:val="00695808"/>
    <w:rsid w:val="006B2ABD"/>
    <w:rsid w:val="006B46FB"/>
    <w:rsid w:val="006E21FB"/>
    <w:rsid w:val="00777F32"/>
    <w:rsid w:val="00792342"/>
    <w:rsid w:val="007977A8"/>
    <w:rsid w:val="007B512A"/>
    <w:rsid w:val="007C2097"/>
    <w:rsid w:val="007D6A07"/>
    <w:rsid w:val="007E2FDF"/>
    <w:rsid w:val="007F7259"/>
    <w:rsid w:val="008040A8"/>
    <w:rsid w:val="008279FA"/>
    <w:rsid w:val="00834A7A"/>
    <w:rsid w:val="008570AE"/>
    <w:rsid w:val="008626E7"/>
    <w:rsid w:val="00870EE7"/>
    <w:rsid w:val="008863B9"/>
    <w:rsid w:val="008A45A6"/>
    <w:rsid w:val="008D3CCC"/>
    <w:rsid w:val="008F3789"/>
    <w:rsid w:val="008F686C"/>
    <w:rsid w:val="009148DE"/>
    <w:rsid w:val="00932F3A"/>
    <w:rsid w:val="00941E30"/>
    <w:rsid w:val="009777D9"/>
    <w:rsid w:val="00991B88"/>
    <w:rsid w:val="009A5753"/>
    <w:rsid w:val="009A579D"/>
    <w:rsid w:val="009A60E5"/>
    <w:rsid w:val="009E3297"/>
    <w:rsid w:val="009F6F93"/>
    <w:rsid w:val="009F734F"/>
    <w:rsid w:val="00A15795"/>
    <w:rsid w:val="00A246B6"/>
    <w:rsid w:val="00A47E70"/>
    <w:rsid w:val="00A50CF0"/>
    <w:rsid w:val="00A562C9"/>
    <w:rsid w:val="00A7671C"/>
    <w:rsid w:val="00A927D1"/>
    <w:rsid w:val="00AA2CBC"/>
    <w:rsid w:val="00AC5820"/>
    <w:rsid w:val="00AD1CD8"/>
    <w:rsid w:val="00AE2184"/>
    <w:rsid w:val="00B11866"/>
    <w:rsid w:val="00B258BB"/>
    <w:rsid w:val="00B67B97"/>
    <w:rsid w:val="00B81434"/>
    <w:rsid w:val="00B968C8"/>
    <w:rsid w:val="00BA3EC5"/>
    <w:rsid w:val="00BA51D9"/>
    <w:rsid w:val="00BB5DFC"/>
    <w:rsid w:val="00BD279D"/>
    <w:rsid w:val="00BD6BB8"/>
    <w:rsid w:val="00BF73C5"/>
    <w:rsid w:val="00C1465A"/>
    <w:rsid w:val="00C226A0"/>
    <w:rsid w:val="00C30D6F"/>
    <w:rsid w:val="00C66BA2"/>
    <w:rsid w:val="00C73953"/>
    <w:rsid w:val="00C870F6"/>
    <w:rsid w:val="00C94B72"/>
    <w:rsid w:val="00C95985"/>
    <w:rsid w:val="00CC5026"/>
    <w:rsid w:val="00CC68D0"/>
    <w:rsid w:val="00D03F9A"/>
    <w:rsid w:val="00D06D51"/>
    <w:rsid w:val="00D143F6"/>
    <w:rsid w:val="00D24991"/>
    <w:rsid w:val="00D50255"/>
    <w:rsid w:val="00D66520"/>
    <w:rsid w:val="00D84AE9"/>
    <w:rsid w:val="00DA186E"/>
    <w:rsid w:val="00DA6E78"/>
    <w:rsid w:val="00DE34CF"/>
    <w:rsid w:val="00E05AFA"/>
    <w:rsid w:val="00E13F3D"/>
    <w:rsid w:val="00E34898"/>
    <w:rsid w:val="00E73DA6"/>
    <w:rsid w:val="00E921C1"/>
    <w:rsid w:val="00EB09B7"/>
    <w:rsid w:val="00EC45EE"/>
    <w:rsid w:val="00EE7D7C"/>
    <w:rsid w:val="00F25D98"/>
    <w:rsid w:val="00F300FB"/>
    <w:rsid w:val="00FB6386"/>
    <w:rsid w:val="00FE3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C45EE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C45E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C45E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C45E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EC45EE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45E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EC45E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615B0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6615B0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263</TotalTime>
  <Pages>2</Pages>
  <Words>279</Words>
  <Characters>2313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48</cp:revision>
  <cp:lastPrinted>1899-12-31T23:00:00Z</cp:lastPrinted>
  <dcterms:created xsi:type="dcterms:W3CDTF">2020-02-03T08:32:00Z</dcterms:created>
  <dcterms:modified xsi:type="dcterms:W3CDTF">2022-08-26T09:53:00Z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